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6D3D03">
        <w:rPr>
          <w:b/>
          <w:sz w:val="24"/>
          <w:lang w:val="en-US" w:eastAsia="de-AT"/>
        </w:rPr>
        <w:t>15</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S2-1</w:t>
      </w:r>
      <w:r w:rsidR="001D70A3">
        <w:rPr>
          <w:b/>
          <w:sz w:val="28"/>
          <w:lang w:val="en-US" w:eastAsia="de-AT"/>
        </w:rPr>
        <w:t>6</w:t>
      </w:r>
      <w:r w:rsidR="00805528">
        <w:rPr>
          <w:b/>
          <w:sz w:val="28"/>
          <w:lang w:val="en-US" w:eastAsia="de-AT"/>
        </w:rPr>
        <w:t>3024</w:t>
      </w:r>
      <w:bookmarkStart w:id="0" w:name="_GoBack"/>
      <w:bookmarkEnd w:id="0"/>
    </w:p>
    <w:p w:rsidR="006F3A8F" w:rsidRDefault="006D3D03" w:rsidP="006F3A8F">
      <w:pPr>
        <w:pBdr>
          <w:bottom w:val="single" w:sz="6" w:space="0" w:color="auto"/>
        </w:pBdr>
        <w:tabs>
          <w:tab w:val="right" w:pos="9638"/>
        </w:tabs>
        <w:rPr>
          <w:rFonts w:ascii="Arial" w:hAnsi="Arial" w:cs="Arial"/>
          <w:b/>
          <w:bCs/>
          <w:sz w:val="24"/>
        </w:rPr>
      </w:pPr>
      <w:r>
        <w:rPr>
          <w:rFonts w:ascii="Arial" w:hAnsi="Arial" w:cs="Arial"/>
          <w:b/>
          <w:sz w:val="24"/>
          <w:lang w:val="en-US" w:eastAsia="de-AT"/>
        </w:rPr>
        <w:t>Nanjing</w:t>
      </w:r>
      <w:r w:rsidR="0090536D" w:rsidRPr="006F3A8F">
        <w:rPr>
          <w:rFonts w:ascii="Arial" w:hAnsi="Arial" w:cs="Arial"/>
          <w:b/>
          <w:sz w:val="24"/>
          <w:lang w:val="en-US" w:eastAsia="de-AT"/>
        </w:rPr>
        <w:t xml:space="preserve">, </w:t>
      </w:r>
      <w:r w:rsidR="00F71400" w:rsidRPr="006F3A8F">
        <w:rPr>
          <w:rFonts w:ascii="Arial" w:hAnsi="Arial" w:cs="Arial"/>
          <w:b/>
          <w:sz w:val="24"/>
          <w:lang w:val="en-US" w:eastAsia="de-AT"/>
        </w:rPr>
        <w:t>China</w:t>
      </w:r>
      <w:r w:rsidR="00840F8A">
        <w:rPr>
          <w:rFonts w:ascii="Arial" w:hAnsi="Arial" w:cs="Arial"/>
          <w:b/>
          <w:sz w:val="24"/>
          <w:lang w:val="en-US" w:eastAsia="de-AT"/>
        </w:rPr>
        <w:t>, 23</w:t>
      </w:r>
      <w:r w:rsidR="0090536D" w:rsidRPr="006F3A8F">
        <w:rPr>
          <w:rFonts w:ascii="Arial" w:hAnsi="Arial" w:cs="Arial"/>
          <w:b/>
          <w:sz w:val="24"/>
          <w:lang w:val="en-US" w:eastAsia="de-AT"/>
        </w:rPr>
        <w:t>-</w:t>
      </w:r>
      <w:r w:rsidR="00840F8A">
        <w:rPr>
          <w:rFonts w:ascii="Arial" w:hAnsi="Arial" w:cs="Arial"/>
          <w:b/>
          <w:sz w:val="24"/>
          <w:lang w:val="en-US" w:eastAsia="de-AT"/>
        </w:rPr>
        <w:t>27</w:t>
      </w:r>
      <w:r w:rsidR="0090536D" w:rsidRPr="006F3A8F">
        <w:rPr>
          <w:rFonts w:ascii="Arial" w:hAnsi="Arial" w:cs="Arial"/>
          <w:b/>
          <w:sz w:val="24"/>
          <w:lang w:val="en-US" w:eastAsia="de-AT"/>
        </w:rPr>
        <w:t xml:space="preserve"> </w:t>
      </w:r>
      <w:r>
        <w:rPr>
          <w:rFonts w:ascii="Arial" w:hAnsi="Arial" w:cs="Arial"/>
          <w:b/>
          <w:sz w:val="24"/>
          <w:lang w:val="en-US" w:eastAsia="de-AT"/>
        </w:rPr>
        <w:t>May</w:t>
      </w:r>
      <w:r w:rsidR="0090536D" w:rsidRPr="006F3A8F">
        <w:rPr>
          <w:rFonts w:ascii="Arial" w:hAnsi="Arial" w:cs="Arial"/>
          <w:b/>
          <w:sz w:val="24"/>
          <w:lang w:val="en-US" w:eastAsia="de-AT"/>
        </w:rPr>
        <w:t xml:space="preserve"> 201</w:t>
      </w:r>
      <w:r>
        <w:rPr>
          <w:rFonts w:ascii="Arial" w:hAnsi="Arial" w:cs="Arial"/>
          <w:b/>
          <w:sz w:val="24"/>
          <w:lang w:val="en-US" w:eastAsia="de-AT"/>
        </w:rPr>
        <w:t>6</w:t>
      </w:r>
      <w:r w:rsidR="0090536D" w:rsidRPr="006F3A8F">
        <w:rPr>
          <w:rFonts w:eastAsia="Batang"/>
          <w:b/>
          <w:sz w:val="24"/>
          <w:lang w:val="en-US"/>
        </w:rPr>
        <w:t xml:space="preserve"> </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DA13AD">
        <w:rPr>
          <w:rFonts w:ascii="Arial" w:hAnsi="Arial" w:cs="Arial"/>
          <w:b/>
          <w:bCs/>
          <w:color w:val="0000FF"/>
        </w:rPr>
        <w:t>S2-16</w:t>
      </w:r>
      <w:r w:rsidR="00805528">
        <w:rPr>
          <w:rFonts w:ascii="Arial" w:hAnsi="Arial" w:cs="Arial"/>
          <w:b/>
          <w:bCs/>
          <w:color w:val="0000FF"/>
        </w:rPr>
        <w:t>2591</w:t>
      </w:r>
      <w:r w:rsidR="006F3A8F" w:rsidRPr="00EC7CE6">
        <w:rPr>
          <w:rFonts w:ascii="Arial" w:hAnsi="Arial" w:cs="Arial"/>
          <w:b/>
          <w:bCs/>
        </w:rPr>
        <w:t>)</w:t>
      </w:r>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DA13AD">
        <w:rPr>
          <w:rFonts w:ascii="Arial" w:eastAsia="Batang" w:hAnsi="Arial" w:cs="Arial"/>
          <w:b/>
          <w:lang w:val="en-US"/>
        </w:rPr>
        <w:t>T-Mobile USA</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t xml:space="preserve">Service </w:t>
      </w:r>
      <w:r w:rsidR="00611E52">
        <w:t>Domain Centralization</w:t>
      </w:r>
    </w:p>
    <w:p w:rsidR="0090536D" w:rsidRDefault="0090536D">
      <w:pPr>
        <w:pStyle w:val="Heading2"/>
        <w:tabs>
          <w:tab w:val="left" w:pos="2552"/>
        </w:tabs>
      </w:pPr>
      <w:r>
        <w:t xml:space="preserve">Acronym: </w:t>
      </w:r>
      <w:r>
        <w:tab/>
      </w:r>
      <w:proofErr w:type="spellStart"/>
      <w:r w:rsidR="00611E52">
        <w:t>SeDoC</w:t>
      </w:r>
      <w:proofErr w:type="spellEnd"/>
    </w:p>
    <w:p w:rsidR="0090536D" w:rsidRDefault="0090536D">
      <w:pPr>
        <w:pStyle w:val="Heading2"/>
        <w:tabs>
          <w:tab w:val="left" w:pos="2552"/>
        </w:tabs>
      </w:pPr>
      <w:r>
        <w:t xml:space="preserve">Unique identifier: </w:t>
      </w:r>
      <w:r>
        <w:tab/>
        <w:t>--</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rsidTr="00DA13AD">
        <w:trPr>
          <w:trHeight w:val="65"/>
        </w:trPr>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9651" w:type="dxa"/>
        <w:tblInd w:w="-21" w:type="dxa"/>
        <w:tblLayout w:type="fixed"/>
        <w:tblLook w:val="0000" w:firstRow="0" w:lastRow="0" w:firstColumn="0" w:lastColumn="0" w:noHBand="0" w:noVBand="0"/>
      </w:tblPr>
      <w:tblGrid>
        <w:gridCol w:w="1101"/>
        <w:gridCol w:w="3969"/>
        <w:gridCol w:w="4581"/>
      </w:tblGrid>
      <w:tr w:rsidR="0090536D" w:rsidTr="00DA13A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rsidTr="00DA13A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roofErr w:type="spellStart"/>
            <w:r>
              <w:t>FS_SeDoC</w:t>
            </w:r>
            <w:proofErr w:type="spellEnd"/>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r>
              <w:t>Feasibility study on Service Domain Centralization (TR 23.719)</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r>
              <w:t>Study</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firstRow="0" w:lastRow="0" w:firstColumn="0" w:lastColumn="0" w:noHBand="0" w:noVBand="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snapToGrid w:val="0"/>
            </w:pPr>
            <w:r>
              <w:t>X</w:t>
            </w: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firstRow="0" w:lastRow="0" w:firstColumn="0" w:lastColumn="0" w:noHBand="0" w:noVBand="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firstRow="0" w:lastRow="0" w:firstColumn="0" w:lastColumn="0" w:noHBand="0" w:noVBand="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747928" w:rsidRDefault="0090536D" w:rsidP="00B255FD">
      <w:r>
        <w:t>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w:t>
      </w:r>
      <w:r w:rsidR="00B255FD">
        <w:t xml:space="preserve"> media including by legacy UEs.</w:t>
      </w:r>
    </w:p>
    <w:p w:rsidR="00D97CB2" w:rsidRDefault="00B255FD" w:rsidP="00B255FD">
      <w:r>
        <w:t>A study was conducted (</w:t>
      </w:r>
      <w:proofErr w:type="spellStart"/>
      <w:r>
        <w:t>FS_SeDoC</w:t>
      </w:r>
      <w:proofErr w:type="spellEnd"/>
      <w:r>
        <w:t>) in TR 23.719 to determine the feasibility and impact of centralizing the service profile of subscribers only in the IMS domain, and avoiding the need for duplication and synchronization between the CS domain and IMS domain.</w:t>
      </w:r>
    </w:p>
    <w:p w:rsidR="0090536D" w:rsidRDefault="00DA13AD">
      <w:r>
        <w:t xml:space="preserve">The study in TR23.719 has now concluded and it identified a number of minor enhancements to the existing specifications for IMS and IMS centralized services that will enable </w:t>
      </w:r>
      <w:r w:rsidR="00B255FD">
        <w:t>some networks to avoid profile duplication, without impacting networks that do not implement the enhancements.</w:t>
      </w:r>
    </w:p>
    <w:p w:rsidR="00747928" w:rsidRPr="009B5070" w:rsidRDefault="00747928"/>
    <w:p w:rsidR="0090536D" w:rsidRDefault="0090536D">
      <w:pPr>
        <w:pStyle w:val="Heading2"/>
        <w:rPr>
          <w:bCs/>
        </w:rPr>
      </w:pPr>
      <w:r>
        <w:t>4</w:t>
      </w:r>
      <w:r>
        <w:tab/>
        <w:t>Objective</w:t>
      </w:r>
    </w:p>
    <w:p w:rsidR="009C1C6C" w:rsidRDefault="0090536D" w:rsidP="00DA13AD">
      <w:pPr>
        <w:ind w:left="360" w:right="-99"/>
        <w:rPr>
          <w:bCs/>
        </w:rPr>
      </w:pPr>
      <w:r>
        <w:rPr>
          <w:bCs/>
        </w:rPr>
        <w:t xml:space="preserve">The objective of this work item is to </w:t>
      </w:r>
      <w:r w:rsidR="00DA13AD">
        <w:rPr>
          <w:bCs/>
        </w:rPr>
        <w:t>take the conclusions from the study and implement the</w:t>
      </w:r>
      <w:r w:rsidR="00B255FD">
        <w:rPr>
          <w:bCs/>
        </w:rPr>
        <w:t xml:space="preserve"> required</w:t>
      </w:r>
      <w:r w:rsidR="00DA13AD">
        <w:rPr>
          <w:bCs/>
        </w:rPr>
        <w:t xml:space="preserve"> normative changes to the IMS and IMS centralized service specifications.</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B255FD">
      <w:r>
        <w:t>None identified</w:t>
      </w:r>
    </w:p>
    <w:p w:rsidR="0090536D" w:rsidRDefault="0090536D">
      <w:pPr>
        <w:spacing w:after="0"/>
      </w:pPr>
    </w:p>
    <w:p w:rsidR="0090536D" w:rsidRDefault="0090536D">
      <w:pPr>
        <w:pStyle w:val="Heading2"/>
        <w:spacing w:before="0" w:after="0"/>
      </w:pPr>
      <w:r>
        <w:t>8</w:t>
      </w:r>
      <w:r>
        <w:tab/>
        <w:t>Security Aspects</w:t>
      </w:r>
    </w:p>
    <w:p w:rsidR="0090536D" w:rsidRDefault="00B255FD">
      <w:r>
        <w:t>Pending response from SA3 on authentication solution identified during study.</w:t>
      </w:r>
    </w:p>
    <w:p w:rsidR="0090536D" w:rsidRDefault="0090536D"/>
    <w:p w:rsidR="0090536D" w:rsidRDefault="0090536D">
      <w:pPr>
        <w:pStyle w:val="Heading2"/>
        <w:rPr>
          <w:b/>
        </w:rPr>
      </w:pPr>
      <w:r>
        <w:t>9</w:t>
      </w:r>
      <w:r>
        <w:tab/>
        <w:t>Impacts</w:t>
      </w:r>
    </w:p>
    <w:tbl>
      <w:tblPr>
        <w:tblW w:w="0" w:type="auto"/>
        <w:tblInd w:w="108" w:type="dxa"/>
        <w:tblLayout w:type="fixed"/>
        <w:tblLook w:val="0000" w:firstRow="0" w:lastRow="0" w:firstColumn="0" w:lastColumn="0" w:noHBand="0" w:noVBand="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firstRow="0" w:lastRow="0" w:firstColumn="0" w:lastColumn="0" w:noHBand="0" w:noVBand="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firstRow="0" w:lastRow="0" w:firstColumn="0" w:lastColumn="0" w:noHBand="0" w:noVBand="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B255FD">
            <w:pPr>
              <w:pStyle w:val="TAL"/>
              <w:rPr>
                <w:sz w:val="16"/>
                <w:szCs w:val="16"/>
              </w:rPr>
            </w:pPr>
            <w:r>
              <w:rPr>
                <w:sz w:val="16"/>
                <w:szCs w:val="16"/>
              </w:rPr>
              <w:t>23.228</w:t>
            </w: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805528">
            <w:pPr>
              <w:pStyle w:val="TAL"/>
              <w:snapToGrid w:val="0"/>
              <w:rPr>
                <w:sz w:val="16"/>
                <w:szCs w:val="16"/>
              </w:rPr>
            </w:pPr>
            <w:ins w:id="1" w:author="Chris Joul" w:date="2016-05-25T22:05:00Z">
              <w:r>
                <w:rPr>
                  <w:sz w:val="16"/>
                  <w:szCs w:val="16"/>
                </w:rPr>
                <w:t xml:space="preserve">Update to reflect </w:t>
              </w:r>
              <w:proofErr w:type="spellStart"/>
              <w:r>
                <w:rPr>
                  <w:sz w:val="16"/>
                  <w:szCs w:val="16"/>
                </w:rPr>
                <w:t>SeDoC</w:t>
              </w:r>
              <w:proofErr w:type="spellEnd"/>
              <w:r>
                <w:rPr>
                  <w:sz w:val="16"/>
                  <w:szCs w:val="16"/>
                </w:rPr>
                <w:t xml:space="preserve"> changes</w:t>
              </w:r>
            </w:ins>
          </w:p>
        </w:tc>
        <w:tc>
          <w:tcPr>
            <w:tcW w:w="1681" w:type="dxa"/>
            <w:tcBorders>
              <w:top w:val="single" w:sz="4" w:space="0" w:color="000000"/>
              <w:left w:val="single" w:sz="4" w:space="0" w:color="000000"/>
              <w:bottom w:val="single" w:sz="4" w:space="0" w:color="000000"/>
            </w:tcBorders>
            <w:shd w:val="clear" w:color="auto" w:fill="auto"/>
          </w:tcPr>
          <w:p w:rsidR="0090536D" w:rsidRDefault="00B255FD">
            <w:pPr>
              <w:pStyle w:val="TAL"/>
              <w:snapToGrid w:val="0"/>
              <w:rPr>
                <w:sz w:val="16"/>
                <w:szCs w:val="16"/>
              </w:rPr>
            </w:pPr>
            <w:r>
              <w:rPr>
                <w:sz w:val="16"/>
                <w:szCs w:val="16"/>
              </w:rPr>
              <w:t>SA#73</w:t>
            </w:r>
            <w:ins w:id="2" w:author="Chris Joul" w:date="2016-05-25T22:01:00Z">
              <w:r w:rsidR="00805528">
                <w:rPr>
                  <w:sz w:val="16"/>
                  <w:szCs w:val="16"/>
                </w:rPr>
                <w:t xml:space="preserve"> (Sept 16)</w:t>
              </w:r>
            </w:ins>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B255FD">
            <w:pPr>
              <w:pStyle w:val="TAL"/>
              <w:rPr>
                <w:sz w:val="16"/>
                <w:szCs w:val="16"/>
              </w:rPr>
            </w:pPr>
            <w:r>
              <w:rPr>
                <w:sz w:val="16"/>
                <w:szCs w:val="16"/>
              </w:rPr>
              <w:t>23.</w:t>
            </w:r>
            <w:ins w:id="3" w:author="Chris Joul" w:date="2016-05-25T22:02:00Z">
              <w:r w:rsidR="00805528">
                <w:rPr>
                  <w:sz w:val="16"/>
                  <w:szCs w:val="16"/>
                </w:rPr>
                <w:t>292</w:t>
              </w:r>
            </w:ins>
            <w:del w:id="4" w:author="Chris Joul" w:date="2016-05-25T22:01:00Z">
              <w:r w:rsidDel="00805528">
                <w:rPr>
                  <w:sz w:val="16"/>
                  <w:szCs w:val="16"/>
                </w:rPr>
                <w:delText>719</w:delText>
              </w:r>
            </w:del>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805528">
            <w:pPr>
              <w:pStyle w:val="TAL"/>
              <w:snapToGrid w:val="0"/>
              <w:rPr>
                <w:sz w:val="16"/>
                <w:szCs w:val="16"/>
              </w:rPr>
            </w:pPr>
            <w:ins w:id="5" w:author="Chris Joul" w:date="2016-05-25T22:03:00Z">
              <w:r>
                <w:rPr>
                  <w:sz w:val="16"/>
                  <w:szCs w:val="16"/>
                </w:rPr>
                <w:t xml:space="preserve">Add </w:t>
              </w:r>
              <w:proofErr w:type="spellStart"/>
              <w:r>
                <w:rPr>
                  <w:sz w:val="16"/>
                  <w:szCs w:val="16"/>
                </w:rPr>
                <w:t>Se</w:t>
              </w:r>
            </w:ins>
            <w:ins w:id="6" w:author="Chris Joul" w:date="2016-05-25T22:05:00Z">
              <w:r>
                <w:rPr>
                  <w:sz w:val="16"/>
                  <w:szCs w:val="16"/>
                </w:rPr>
                <w:t>Do</w:t>
              </w:r>
            </w:ins>
            <w:ins w:id="7" w:author="Chris Joul" w:date="2016-05-25T22:03:00Z">
              <w:r>
                <w:rPr>
                  <w:sz w:val="16"/>
                  <w:szCs w:val="16"/>
                </w:rPr>
                <w:t>C</w:t>
              </w:r>
              <w:proofErr w:type="spellEnd"/>
              <w:r>
                <w:rPr>
                  <w:sz w:val="16"/>
                  <w:szCs w:val="16"/>
                </w:rPr>
                <w:t xml:space="preserve"> </w:t>
              </w:r>
            </w:ins>
            <w:ins w:id="8" w:author="Chris Joul" w:date="2016-05-25T22:04:00Z">
              <w:r>
                <w:rPr>
                  <w:sz w:val="16"/>
                  <w:szCs w:val="16"/>
                </w:rPr>
                <w:t>annex &amp;</w:t>
              </w:r>
            </w:ins>
            <w:ins w:id="9" w:author="Chris Joul" w:date="2016-05-25T22:03:00Z">
              <w:r>
                <w:rPr>
                  <w:sz w:val="16"/>
                  <w:szCs w:val="16"/>
                </w:rPr>
                <w:t xml:space="preserve"> Remove </w:t>
              </w:r>
            </w:ins>
            <w:ins w:id="10" w:author="Chris Joul" w:date="2016-05-25T22:04:00Z">
              <w:r>
                <w:rPr>
                  <w:sz w:val="16"/>
                  <w:szCs w:val="16"/>
                </w:rPr>
                <w:t>E</w:t>
              </w:r>
            </w:ins>
            <w:ins w:id="11" w:author="Chris Joul" w:date="2016-05-25T22:03:00Z">
              <w:r>
                <w:rPr>
                  <w:sz w:val="16"/>
                  <w:szCs w:val="16"/>
                </w:rPr>
                <w:t>M call restriction</w:t>
              </w:r>
            </w:ins>
          </w:p>
        </w:tc>
        <w:tc>
          <w:tcPr>
            <w:tcW w:w="1681" w:type="dxa"/>
            <w:tcBorders>
              <w:top w:val="single" w:sz="4" w:space="0" w:color="000000"/>
              <w:left w:val="single" w:sz="4" w:space="0" w:color="000000"/>
              <w:bottom w:val="single" w:sz="4" w:space="0" w:color="000000"/>
            </w:tcBorders>
            <w:shd w:val="clear" w:color="auto" w:fill="auto"/>
          </w:tcPr>
          <w:p w:rsidR="0090536D" w:rsidRDefault="00B255FD">
            <w:pPr>
              <w:pStyle w:val="TAL"/>
              <w:snapToGrid w:val="0"/>
              <w:rPr>
                <w:sz w:val="16"/>
                <w:szCs w:val="16"/>
              </w:rPr>
            </w:pPr>
            <w:r>
              <w:rPr>
                <w:sz w:val="16"/>
                <w:szCs w:val="16"/>
              </w:rPr>
              <w:t>SA#73</w:t>
            </w:r>
            <w:ins w:id="12" w:author="Chris Joul" w:date="2016-05-25T22:01:00Z">
              <w:r w:rsidR="00805528">
                <w:rPr>
                  <w:sz w:val="16"/>
                  <w:szCs w:val="16"/>
                </w:rPr>
                <w:t xml:space="preserve"> (Sept 16)</w:t>
              </w:r>
            </w:ins>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joul (at) t (</w:t>
      </w:r>
      <w:proofErr w:type="spellStart"/>
      <w:r>
        <w:rPr>
          <w:lang w:val="fr-FR"/>
        </w:rPr>
        <w:t>dash</w:t>
      </w:r>
      <w:proofErr w:type="spellEnd"/>
      <w:r>
        <w:rPr>
          <w:lang w:val="fr-FR"/>
        </w:rPr>
        <w:t>) mobile (dot) com</w:t>
      </w:r>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firstRow="0" w:lastRow="0" w:firstColumn="0" w:lastColumn="0" w:noHBand="0" w:noVBand="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del w:id="13" w:author="Chris Joul" w:date="2016-05-25T22:01:00Z">
              <w:r w:rsidR="00DA13AD" w:rsidDel="00805528">
                <w:delText>?</w:delText>
              </w:r>
            </w:del>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lastRenderedPageBreak/>
              <w:t>Telenor</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del w:id="14" w:author="Chris Joul" w:date="2016-05-25T22:01:00Z">
              <w:r w:rsidR="00DA13AD" w:rsidDel="00805528">
                <w:delText>?</w:delText>
              </w:r>
            </w:del>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del w:id="15" w:author="Chris Joul" w:date="2016-05-25T22:01:00Z">
              <w:r w:rsidR="00DA13AD" w:rsidDel="00805528">
                <w:delText>?</w:delText>
              </w:r>
            </w:del>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r w:rsidR="00DA13AD">
              <w:t>?</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r w:rsidR="00DA13AD">
              <w:t>?</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reeSans">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15:restartNumberingAfterBreak="0">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Joul">
    <w15:presenceInfo w15:providerId="None" w15:userId="Chris J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52"/>
    <w:rsid w:val="0000207D"/>
    <w:rsid w:val="000234FB"/>
    <w:rsid w:val="00086665"/>
    <w:rsid w:val="000E4AFA"/>
    <w:rsid w:val="0012171A"/>
    <w:rsid w:val="001D70A3"/>
    <w:rsid w:val="00216FA7"/>
    <w:rsid w:val="00256155"/>
    <w:rsid w:val="002A478E"/>
    <w:rsid w:val="002A4CEC"/>
    <w:rsid w:val="002A747B"/>
    <w:rsid w:val="0033727C"/>
    <w:rsid w:val="004309CA"/>
    <w:rsid w:val="004C08FD"/>
    <w:rsid w:val="00534E40"/>
    <w:rsid w:val="00557BCC"/>
    <w:rsid w:val="00583E13"/>
    <w:rsid w:val="005B639A"/>
    <w:rsid w:val="005D500E"/>
    <w:rsid w:val="00611E52"/>
    <w:rsid w:val="00641CC6"/>
    <w:rsid w:val="00694017"/>
    <w:rsid w:val="006D02F0"/>
    <w:rsid w:val="006D3D03"/>
    <w:rsid w:val="006F3A8F"/>
    <w:rsid w:val="00747928"/>
    <w:rsid w:val="007675C9"/>
    <w:rsid w:val="007E306C"/>
    <w:rsid w:val="00805528"/>
    <w:rsid w:val="00840F8A"/>
    <w:rsid w:val="0090536D"/>
    <w:rsid w:val="00947910"/>
    <w:rsid w:val="0097312A"/>
    <w:rsid w:val="009B5070"/>
    <w:rsid w:val="009C100C"/>
    <w:rsid w:val="009C1C6C"/>
    <w:rsid w:val="009D6E6E"/>
    <w:rsid w:val="00A47F9A"/>
    <w:rsid w:val="00AA238F"/>
    <w:rsid w:val="00AC0BC0"/>
    <w:rsid w:val="00AE4D0E"/>
    <w:rsid w:val="00B255FD"/>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DA13AD"/>
    <w:rsid w:val="00E5221B"/>
    <w:rsid w:val="00F335FD"/>
    <w:rsid w:val="00F71400"/>
    <w:rsid w:val="00F8456B"/>
    <w:rsid w:val="00FB1785"/>
    <w:rsid w:val="00FB4454"/>
    <w:rsid w:val="00FF0A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AD8973"/>
  <w15:docId w15:val="{BA4B24AE-1576-4053-AEE1-A8F31209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5</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4576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Chris Joul</cp:lastModifiedBy>
  <cp:revision>3</cp:revision>
  <cp:lastPrinted>2000-02-29T03:31:00Z</cp:lastPrinted>
  <dcterms:created xsi:type="dcterms:W3CDTF">2016-05-26T05:00:00Z</dcterms:created>
  <dcterms:modified xsi:type="dcterms:W3CDTF">2016-05-26T05:06:00Z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